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D8FB5" w14:textId="77777777" w:rsidR="00FD06D0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  <w:t>S6-243</w:t>
      </w:r>
      <w:del w:id="0" w:author="cmcc-r1" w:date="2024-08-21T01:04:00Z">
        <w:r>
          <w:rPr>
            <w:b/>
            <w:sz w:val="24"/>
            <w:lang w:val="en-US"/>
          </w:rPr>
          <w:delText>083</w:delText>
        </w:r>
      </w:del>
      <w:ins w:id="1" w:author="cmcc-r1" w:date="2024-08-21T01:04:00Z">
        <w:r>
          <w:rPr>
            <w:rFonts w:eastAsia="SimSun" w:hint="eastAsia"/>
            <w:b/>
            <w:sz w:val="24"/>
            <w:lang w:val="en-US" w:eastAsia="zh-CN"/>
          </w:rPr>
          <w:t>490</w:t>
        </w:r>
      </w:ins>
    </w:p>
    <w:p w14:paraId="03CEF729" w14:textId="77777777" w:rsidR="00FD06D0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  <w:t>(revision of S6-24</w:t>
      </w:r>
      <w:ins w:id="2" w:author="cmcc-r1" w:date="2024-08-21T00:58:00Z">
        <w:r>
          <w:rPr>
            <w:b/>
            <w:sz w:val="24"/>
          </w:rPr>
          <w:t>3083</w:t>
        </w:r>
      </w:ins>
      <w:del w:id="3" w:author="cmcc-r1" w:date="2024-08-21T00:58:00Z">
        <w:r>
          <w:rPr>
            <w:b/>
            <w:sz w:val="24"/>
          </w:rPr>
          <w:delText>3xxx</w:delText>
        </w:r>
      </w:del>
      <w:r>
        <w:rPr>
          <w:b/>
          <w:sz w:val="24"/>
        </w:rPr>
        <w:t>)</w:t>
      </w:r>
    </w:p>
    <w:p w14:paraId="35ECA2A8" w14:textId="77777777" w:rsidR="00FD06D0" w:rsidRDefault="00FD06D0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D0" w14:paraId="045EC7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8DACD" w14:textId="77777777" w:rsidR="00FD06D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06D0" w14:paraId="214F77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B3DD2" w14:textId="77777777" w:rsidR="00FD06D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06D0" w14:paraId="008EBC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978DF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042A30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D06182" w14:textId="77777777" w:rsidR="00FD06D0" w:rsidRDefault="00FD06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39C56E" w14:textId="77777777" w:rsidR="00FD06D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23.435</w:t>
              </w:r>
            </w:fldSimple>
          </w:p>
        </w:tc>
        <w:tc>
          <w:tcPr>
            <w:tcW w:w="709" w:type="dxa"/>
          </w:tcPr>
          <w:p w14:paraId="1257C83B" w14:textId="77777777" w:rsidR="00FD06D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A94CE9" w14:textId="77777777" w:rsidR="00FD06D0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15F85971" w14:textId="77777777" w:rsidR="00FD06D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C12DF" w14:textId="2DE2F17A" w:rsidR="00FD06D0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ins w:id="4" w:author="cmcc-r1" w:date="2024-08-21T01:06:00Z">
              <w:r w:rsidRPr="00A1586C">
                <w:rPr>
                  <w:b/>
                  <w:sz w:val="28"/>
                  <w:lang w:val="en-US" w:eastAsia="zh-CN"/>
                </w:rPr>
                <w:t>1</w:t>
              </w:r>
            </w:ins>
          </w:p>
        </w:tc>
        <w:tc>
          <w:tcPr>
            <w:tcW w:w="2410" w:type="dxa"/>
          </w:tcPr>
          <w:p w14:paraId="5FBCF882" w14:textId="77777777" w:rsidR="00FD06D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68B09" w14:textId="77777777" w:rsidR="00FD06D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19.2.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0C31D" w14:textId="77777777" w:rsidR="00FD06D0" w:rsidRDefault="00FD06D0">
            <w:pPr>
              <w:pStyle w:val="CRCoverPage"/>
              <w:spacing w:after="0"/>
            </w:pPr>
          </w:p>
        </w:tc>
      </w:tr>
      <w:tr w:rsidR="00FD06D0" w14:paraId="3A8567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8B5DA" w14:textId="77777777" w:rsidR="00FD06D0" w:rsidRDefault="00FD06D0">
            <w:pPr>
              <w:pStyle w:val="CRCoverPage"/>
              <w:spacing w:after="0"/>
            </w:pPr>
          </w:p>
        </w:tc>
      </w:tr>
      <w:tr w:rsidR="00FD06D0" w14:paraId="60F0BB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CFE9E" w14:textId="77777777" w:rsidR="00FD06D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06D0" w14:paraId="514B8676" w14:textId="77777777">
        <w:tc>
          <w:tcPr>
            <w:tcW w:w="9641" w:type="dxa"/>
            <w:gridSpan w:val="9"/>
          </w:tcPr>
          <w:p w14:paraId="0E5AED3A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724624" w14:textId="77777777" w:rsidR="00FD06D0" w:rsidRDefault="00FD06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D0" w14:paraId="59A8F9DA" w14:textId="77777777">
        <w:tc>
          <w:tcPr>
            <w:tcW w:w="2835" w:type="dxa"/>
          </w:tcPr>
          <w:p w14:paraId="0FF9B4CA" w14:textId="77777777" w:rsidR="00FD06D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995776" w14:textId="77777777" w:rsidR="00FD06D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BD3EE9" w14:textId="77777777" w:rsidR="00FD06D0" w:rsidRDefault="00FD06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2319A2" w14:textId="77777777" w:rsidR="00FD06D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B1D09" w14:textId="77777777" w:rsidR="00FD06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B5E385" w14:textId="77777777" w:rsidR="00FD06D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E64BE5" w14:textId="77777777" w:rsidR="00FD06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del w:id="6" w:author="cmcc-r1" w:date="2024-08-21T00:58:00Z">
              <w:r>
                <w:rPr>
                  <w:b/>
                  <w:caps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24FA5D38" w14:textId="77777777" w:rsidR="00FD06D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6FCB2" w14:textId="77777777" w:rsidR="00FD06D0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285FB15" w14:textId="77777777" w:rsidR="00FD06D0" w:rsidRDefault="00FD06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D0" w14:paraId="3C2F4D69" w14:textId="77777777">
        <w:tc>
          <w:tcPr>
            <w:tcW w:w="9640" w:type="dxa"/>
            <w:gridSpan w:val="11"/>
          </w:tcPr>
          <w:p w14:paraId="28FE3B22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07B8B41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9889C" w14:textId="77777777" w:rsidR="00FD06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AD636" w14:textId="77777777" w:rsidR="00FD06D0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Adding a note on predictive slice modification in inter-PLMN based slice service continuity</w:t>
              </w:r>
            </w:fldSimple>
          </w:p>
        </w:tc>
      </w:tr>
      <w:tr w:rsidR="00FD06D0" w14:paraId="2BC67D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22528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855F6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:rsidRPr="00A1586C" w14:paraId="2E3AC4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C7C918" w14:textId="77777777" w:rsidR="00FD06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A8486" w14:textId="77777777" w:rsidR="00FD06D0" w:rsidRPr="00A1586C" w:rsidRDefault="00000000">
            <w:pPr>
              <w:pStyle w:val="CRCoverPage"/>
              <w:spacing w:after="0"/>
              <w:ind w:left="100"/>
              <w:rPr>
                <w:lang w:val="de-AT"/>
              </w:rPr>
            </w:pPr>
            <w:ins w:id="7" w:author="cmcc-r1" w:date="2024-08-21T00:58:00Z">
              <w:r w:rsidRPr="00A1586C">
                <w:rPr>
                  <w:rFonts w:hint="eastAsia"/>
                  <w:lang w:val="de-AT"/>
                </w:rPr>
                <w:t>Deutsche Telekom AG</w:t>
              </w:r>
            </w:ins>
            <w:r>
              <w:fldChar w:fldCharType="begin"/>
            </w:r>
            <w:r w:rsidRPr="00A1586C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  <w:r w:rsidRPr="00A1586C">
              <w:rPr>
                <w:lang w:val="de-AT"/>
              </w:rPr>
              <w:t>, China Mobile</w:t>
            </w:r>
          </w:p>
        </w:tc>
      </w:tr>
      <w:tr w:rsidR="00FD06D0" w14:paraId="797BFE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878E3D" w14:textId="77777777" w:rsidR="00FD06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87C79" w14:textId="77777777" w:rsidR="00FD06D0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SA6</w:t>
              </w:r>
            </w:fldSimple>
          </w:p>
        </w:tc>
      </w:tr>
      <w:tr w:rsidR="00FD06D0" w14:paraId="75FBD8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D6DF35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C001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46B957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55246" w14:textId="77777777" w:rsidR="00FD06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221C07" w14:textId="77777777" w:rsidR="00FD06D0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99EECA" w14:textId="77777777" w:rsidR="00FD06D0" w:rsidRDefault="00FD06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AA8B5" w14:textId="77777777" w:rsidR="00FD06D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6DBC1" w14:textId="77777777" w:rsidR="00FD06D0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2024-08-12</w:t>
              </w:r>
            </w:fldSimple>
          </w:p>
        </w:tc>
      </w:tr>
      <w:tr w:rsidR="00FD06D0" w14:paraId="282518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3226F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CCD2C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EA73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A12F9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6A217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6BDF47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31B51E" w14:textId="77777777" w:rsidR="00FD06D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FDFFD0" w14:textId="77777777" w:rsidR="00FD06D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4BA615" w14:textId="77777777" w:rsidR="00FD06D0" w:rsidRDefault="00FD06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F2D19" w14:textId="77777777" w:rsidR="00FD06D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1FE23" w14:textId="77777777" w:rsidR="00FD06D0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FD06D0" w14:paraId="598C2B5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C02759" w14:textId="77777777" w:rsidR="00FD06D0" w:rsidRDefault="00FD06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B26643" w14:textId="77777777" w:rsidR="00FD06D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09E598" w14:textId="77777777" w:rsidR="00FD06D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B9B61B" w14:textId="77777777" w:rsidR="00FD06D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06D0" w14:paraId="04D97334" w14:textId="77777777">
        <w:tc>
          <w:tcPr>
            <w:tcW w:w="1843" w:type="dxa"/>
          </w:tcPr>
          <w:p w14:paraId="71684482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191222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741058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544FE" w14:textId="77777777" w:rsidR="00FD06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49978" w14:textId="77777777" w:rsidR="00FD06D0" w:rsidRDefault="00000000">
            <w:pPr>
              <w:pStyle w:val="CRCoverPage"/>
              <w:spacing w:after="0"/>
              <w:ind w:left="100"/>
            </w:pPr>
            <w:r>
              <w:t>Incoming LS from SA2 (S6a240011/ S2-241016) is asking for additional clarification of procedure described in section 9.13.</w:t>
            </w:r>
          </w:p>
        </w:tc>
      </w:tr>
      <w:tr w:rsidR="00FD06D0" w14:paraId="39B5C6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5756C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8DAB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7DBEE8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D7B2" w14:textId="77777777" w:rsidR="00FD06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A8F72" w14:textId="77777777" w:rsidR="00FD06D0" w:rsidRDefault="00000000">
            <w:pPr>
              <w:pStyle w:val="CRCoverPage"/>
              <w:spacing w:after="0"/>
              <w:ind w:left="100"/>
            </w:pPr>
            <w:r>
              <w:t>Added reference in general section to a specific deployment in TS 23.434.</w:t>
            </w:r>
          </w:p>
          <w:p w14:paraId="260DE2B4" w14:textId="77777777" w:rsidR="00FD06D0" w:rsidRDefault="00000000">
            <w:pPr>
              <w:pStyle w:val="CRCoverPage"/>
              <w:spacing w:after="0"/>
              <w:ind w:left="100"/>
            </w:pPr>
            <w:r>
              <w:t>Added reference in precondition 5 of the procedure to specific analytics in TS 23.288.</w:t>
            </w:r>
          </w:p>
        </w:tc>
      </w:tr>
      <w:tr w:rsidR="00FD06D0" w14:paraId="701A18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AAA41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2502A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146790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82283" w14:textId="77777777" w:rsidR="00FD06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0C1CC" w14:textId="77777777" w:rsidR="00FD06D0" w:rsidRDefault="00000000">
            <w:pPr>
              <w:pStyle w:val="CRCoverPage"/>
              <w:spacing w:after="0"/>
              <w:ind w:left="100"/>
            </w:pPr>
            <w:r>
              <w:t xml:space="preserve">Lack of </w:t>
            </w:r>
            <w:proofErr w:type="spellStart"/>
            <w:r>
              <w:t>claritiy</w:t>
            </w:r>
            <w:proofErr w:type="spellEnd"/>
            <w:r>
              <w:t xml:space="preserve"> on the raised questions from SA2.</w:t>
            </w:r>
          </w:p>
        </w:tc>
      </w:tr>
      <w:tr w:rsidR="00FD06D0" w14:paraId="309564D4" w14:textId="77777777">
        <w:tc>
          <w:tcPr>
            <w:tcW w:w="2694" w:type="dxa"/>
            <w:gridSpan w:val="2"/>
          </w:tcPr>
          <w:p w14:paraId="641FF6E3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F41A0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22A3A7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49DA5A" w14:textId="77777777" w:rsidR="00FD06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A9786" w14:textId="77777777" w:rsidR="00FD06D0" w:rsidRDefault="00000000">
            <w:pPr>
              <w:pStyle w:val="CRCoverPage"/>
              <w:spacing w:after="0"/>
              <w:ind w:left="100"/>
            </w:pPr>
            <w:r>
              <w:t>9.13.3.2</w:t>
            </w:r>
          </w:p>
        </w:tc>
      </w:tr>
      <w:tr w:rsidR="00FD06D0" w14:paraId="7AB17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37F71" w14:textId="77777777" w:rsidR="00FD06D0" w:rsidRDefault="00FD06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D00B9" w14:textId="77777777" w:rsidR="00FD06D0" w:rsidRDefault="00FD06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06D0" w14:paraId="6C358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F45E" w14:textId="77777777" w:rsidR="00FD06D0" w:rsidRDefault="00FD0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97951" w14:textId="77777777" w:rsidR="00FD06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4FD0A0" w14:textId="77777777" w:rsidR="00FD06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034671" w14:textId="77777777" w:rsidR="00FD06D0" w:rsidRDefault="00FD06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B23F5C" w14:textId="77777777" w:rsidR="00FD06D0" w:rsidRDefault="00FD06D0">
            <w:pPr>
              <w:pStyle w:val="CRCoverPage"/>
              <w:spacing w:after="0"/>
              <w:ind w:left="99"/>
            </w:pPr>
          </w:p>
        </w:tc>
      </w:tr>
      <w:tr w:rsidR="00FD06D0" w14:paraId="42F085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B2FD4" w14:textId="77777777" w:rsidR="00FD06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D179" w14:textId="77777777" w:rsidR="00FD06D0" w:rsidRDefault="00FD06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EF9A7" w14:textId="77777777" w:rsidR="00FD06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EC6EAE" w14:textId="77777777" w:rsidR="00FD06D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F0285" w14:textId="77777777" w:rsidR="00FD06D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06D0" w14:paraId="591644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10508" w14:textId="77777777" w:rsidR="00FD06D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AD1E9" w14:textId="77777777" w:rsidR="00FD06D0" w:rsidRDefault="00FD06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38E7E" w14:textId="77777777" w:rsidR="00FD06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2E501E" w14:textId="77777777" w:rsidR="00FD06D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4484B" w14:textId="77777777" w:rsidR="00FD06D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06D0" w14:paraId="685B9C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8379C" w14:textId="77777777" w:rsidR="00FD06D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A477E" w14:textId="77777777" w:rsidR="00FD06D0" w:rsidRDefault="00FD06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59539" w14:textId="77777777" w:rsidR="00FD06D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9A8D7E" w14:textId="77777777" w:rsidR="00FD06D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CFD2" w14:textId="77777777" w:rsidR="00FD06D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06D0" w14:paraId="0C4285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6CE8" w14:textId="77777777" w:rsidR="00FD06D0" w:rsidRDefault="00FD06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2B6FA" w14:textId="77777777" w:rsidR="00FD06D0" w:rsidRDefault="00FD06D0">
            <w:pPr>
              <w:pStyle w:val="CRCoverPage"/>
              <w:spacing w:after="0"/>
            </w:pPr>
          </w:p>
        </w:tc>
      </w:tr>
      <w:tr w:rsidR="00FD06D0" w14:paraId="7AB6B4D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BB391" w14:textId="77777777" w:rsidR="00FD06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4A6FB" w14:textId="77777777" w:rsidR="00FD06D0" w:rsidRDefault="00FD06D0">
            <w:pPr>
              <w:pStyle w:val="CRCoverPage"/>
              <w:spacing w:after="0"/>
              <w:ind w:left="100"/>
            </w:pPr>
          </w:p>
        </w:tc>
      </w:tr>
      <w:tr w:rsidR="00FD06D0" w14:paraId="693FD8A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464C9" w14:textId="77777777" w:rsidR="00FD06D0" w:rsidRDefault="00FD0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DB545A" w14:textId="77777777" w:rsidR="00FD06D0" w:rsidRDefault="00FD06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06D0" w14:paraId="7F9EB3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7AEAC" w14:textId="77777777" w:rsidR="00FD06D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4F02D" w14:textId="77777777" w:rsidR="00FD06D0" w:rsidRDefault="00FD06D0">
            <w:pPr>
              <w:pStyle w:val="CRCoverPage"/>
              <w:spacing w:after="0"/>
              <w:ind w:left="100"/>
            </w:pPr>
          </w:p>
        </w:tc>
      </w:tr>
    </w:tbl>
    <w:p w14:paraId="064DCF53" w14:textId="77777777" w:rsidR="00FD06D0" w:rsidRDefault="00FD06D0">
      <w:pPr>
        <w:pStyle w:val="CRCoverPage"/>
        <w:spacing w:after="0"/>
        <w:rPr>
          <w:sz w:val="8"/>
          <w:szCs w:val="8"/>
        </w:rPr>
      </w:pPr>
    </w:p>
    <w:p w14:paraId="72175953" w14:textId="77777777" w:rsidR="00FD06D0" w:rsidRDefault="00FD06D0">
      <w:pPr>
        <w:sectPr w:rsidR="00FD06D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CAAB82" w14:textId="77777777" w:rsidR="00FD06D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E22527F" w14:textId="77777777" w:rsidR="00FD06D0" w:rsidRDefault="00000000">
      <w:pPr>
        <w:pStyle w:val="berschrift4"/>
        <w:rPr>
          <w:bCs/>
        </w:rPr>
      </w:pPr>
      <w:bookmarkStart w:id="8" w:name="_Toc170400383"/>
      <w:bookmarkStart w:id="9" w:name="_Toc134011935"/>
      <w:r>
        <w:rPr>
          <w:bCs/>
        </w:rPr>
        <w:t>9.</w:t>
      </w:r>
      <w:r>
        <w:rPr>
          <w:rFonts w:eastAsia="DengXian"/>
          <w:bCs/>
          <w:lang w:eastAsia="zh-CN"/>
        </w:rPr>
        <w:t>13</w:t>
      </w:r>
      <w:r>
        <w:rPr>
          <w:bCs/>
        </w:rPr>
        <w:t>.3.2</w:t>
      </w:r>
      <w:r>
        <w:rPr>
          <w:bCs/>
        </w:rPr>
        <w:tab/>
      </w:r>
      <w:r>
        <w:t>Inter-PLMN application service continuity requirement request</w:t>
      </w:r>
      <w:bookmarkEnd w:id="8"/>
      <w:bookmarkEnd w:id="9"/>
    </w:p>
    <w:p w14:paraId="35C3BBC9" w14:textId="77777777" w:rsidR="00FD06D0" w:rsidRDefault="00000000">
      <w:r>
        <w:t>Table 9.</w:t>
      </w:r>
      <w:r>
        <w:rPr>
          <w:rFonts w:eastAsia="DengXian"/>
          <w:lang w:eastAsia="zh-CN"/>
        </w:rPr>
        <w:t>13</w:t>
      </w:r>
      <w:r>
        <w:t>.3.2-1 and Table 9.</w:t>
      </w:r>
      <w:r>
        <w:rPr>
          <w:rFonts w:eastAsia="DengXian"/>
          <w:lang w:eastAsia="zh-CN"/>
        </w:rPr>
        <w:t>13</w:t>
      </w:r>
      <w:r>
        <w:t>.3.2-2 describe information elements inter-PLMN application service continuity requirement request and response between the VAL server and the NSCE server.</w:t>
      </w:r>
    </w:p>
    <w:p w14:paraId="3107EC5B" w14:textId="77777777" w:rsidR="00FD06D0" w:rsidRDefault="00000000">
      <w:pPr>
        <w:pStyle w:val="TH"/>
      </w:pPr>
      <w:r>
        <w:t>Table 9.</w:t>
      </w:r>
      <w:r>
        <w:rPr>
          <w:rFonts w:eastAsia="DengXian"/>
          <w:lang w:eastAsia="zh-CN"/>
        </w:rPr>
        <w:t>13</w:t>
      </w:r>
      <w:r>
        <w:t>.3.2-1: Inter-PLMN application service continuity requirement reques</w:t>
      </w:r>
      <w:r>
        <w:rPr>
          <w:bCs/>
        </w:rPr>
        <w:t>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D06D0" w14:paraId="6D44977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032CD6" w14:textId="77777777" w:rsidR="00FD06D0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BD60C" w14:textId="77777777" w:rsidR="00FD06D0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6F11" w14:textId="77777777" w:rsidR="00FD06D0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FD06D0" w14:paraId="4176C54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2DA0F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47627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5DA9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 w:rsidR="00FD06D0" w14:paraId="00BACB1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C304A" w14:textId="77777777" w:rsidR="00FD06D0" w:rsidRDefault="00000000">
            <w:pPr>
              <w:pStyle w:val="TAL"/>
              <w:rPr>
                <w:kern w:val="2"/>
              </w:rPr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5429A" w14:textId="77777777" w:rsidR="00FD06D0" w:rsidRDefault="00000000">
            <w:pPr>
              <w:pStyle w:val="TAC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DEDF" w14:textId="77777777" w:rsidR="00FD06D0" w:rsidRDefault="00000000">
            <w:pPr>
              <w:pStyle w:val="TAL"/>
              <w:rPr>
                <w:kern w:val="2"/>
              </w:rPr>
            </w:pPr>
            <w:r>
              <w:t>Security credentials resulting from a successful authorization.</w:t>
            </w:r>
          </w:p>
        </w:tc>
      </w:tr>
      <w:tr w:rsidR="00FD06D0" w14:paraId="470D122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DB5B5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08DE5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7108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requirement request applies </w:t>
            </w:r>
          </w:p>
        </w:tc>
      </w:tr>
      <w:tr w:rsidR="00FD06D0" w14:paraId="494D345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F331E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8FFE2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4FDA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list of VAL UE IDs for which the requirement request applies</w:t>
            </w:r>
          </w:p>
        </w:tc>
      </w:tr>
      <w:tr w:rsidR="00FD06D0" w14:paraId="22C173F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DEA948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Service Continuity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0EC4C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01D8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service continuity requirement which can be the expected or predicted migration of the VAL application or a list of VAL UEs within the application to a target area. </w:t>
            </w:r>
          </w:p>
        </w:tc>
      </w:tr>
      <w:tr w:rsidR="00FD06D0" w14:paraId="173B9DF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8AA2EB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PLMN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9098E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73E9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PLMN identifier of the target PLMN</w:t>
            </w:r>
          </w:p>
        </w:tc>
      </w:tr>
      <w:tr w:rsidR="00FD06D0" w14:paraId="3EE0949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8E5C6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3C839" w14:textId="77777777" w:rsidR="00FD06D0" w:rsidRDefault="00000000">
            <w:pPr>
              <w:pStyle w:val="TAC"/>
              <w:rPr>
                <w:ins w:id="10" w:author="DT1" w:date="2024-08-09T15:30:00Z"/>
                <w:kern w:val="2"/>
              </w:rPr>
            </w:pPr>
            <w:r>
              <w:rPr>
                <w:kern w:val="2"/>
              </w:rPr>
              <w:t>O</w:t>
            </w:r>
          </w:p>
          <w:p w14:paraId="4525371B" w14:textId="77777777" w:rsidR="00FD06D0" w:rsidRDefault="00000000">
            <w:pPr>
              <w:pStyle w:val="TAC"/>
              <w:rPr>
                <w:kern w:val="2"/>
              </w:rPr>
            </w:pPr>
            <w:ins w:id="11" w:author="DT1" w:date="2024-08-09T15:30:00Z">
              <w:r>
                <w:t>(</w:t>
              </w:r>
              <w:r>
                <w:rPr>
                  <w:rFonts w:eastAsiaTheme="minorEastAsia"/>
                  <w:kern w:val="2"/>
                  <w:lang w:eastAsia="zh-CN"/>
                </w:rPr>
                <w:t>see </w:t>
              </w:r>
              <w:r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DF26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slice identifier (S-NSSAI, NSI ID or ENSI) which is mapped to the VAL application, if known by the VAL server</w:t>
            </w:r>
          </w:p>
        </w:tc>
      </w:tr>
      <w:tr w:rsidR="00FD06D0" w14:paraId="79CF9C8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03765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4A0ACA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ACD7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area can be represented as the geographical coordinates / set of waypoints outside the original service area, where the VAL application/ UE(s) is expected or predicted to move.</w:t>
            </w:r>
          </w:p>
        </w:tc>
      </w:tr>
      <w:tr w:rsidR="00FD06D0" w14:paraId="76EE061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5D55E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Application QoS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752A3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08BD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QoS requirements / KPIs for the VAL service</w:t>
            </w:r>
          </w:p>
        </w:tc>
      </w:tr>
      <w:tr w:rsidR="00FD06D0" w14:paraId="1295BA85" w14:textId="77777777">
        <w:trPr>
          <w:jc w:val="center"/>
          <w:ins w:id="12" w:author="DT1" w:date="2024-08-09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5D01" w14:textId="77777777" w:rsidR="00FD06D0" w:rsidRDefault="00000000" w:rsidP="00A1586C">
            <w:pPr>
              <w:pStyle w:val="NO"/>
              <w:ind w:left="850" w:hanging="850"/>
              <w:rPr>
                <w:ins w:id="13" w:author="DT1" w:date="2024-08-09T15:30:00Z"/>
              </w:rPr>
            </w:pPr>
            <w:ins w:id="14" w:author="DT1" w:date="2024-08-09T15:31:00Z">
              <w:r w:rsidRPr="00A1586C">
                <w:rPr>
                  <w:rFonts w:ascii="Arial" w:eastAsia="SimSun" w:hAnsi="Arial"/>
                  <w:sz w:val="18"/>
                  <w:lang w:eastAsia="en-GB"/>
                </w:rPr>
                <w:t>NOTE:</w:t>
              </w:r>
              <w:r w:rsidRPr="00A1586C">
                <w:rPr>
                  <w:rFonts w:ascii="Arial" w:eastAsia="SimSun" w:hAnsi="Arial"/>
                  <w:sz w:val="18"/>
                  <w:lang w:eastAsia="en-GB"/>
                </w:rPr>
                <w:tab/>
              </w:r>
            </w:ins>
            <w:ins w:id="15" w:author="DT1" w:date="2024-08-09T15:33:00Z">
              <w:r w:rsidRPr="00A1586C">
                <w:rPr>
                  <w:rFonts w:ascii="Arial" w:eastAsia="SimSun" w:hAnsi="Arial"/>
                  <w:sz w:val="18"/>
                  <w:lang w:eastAsia="en-GB"/>
                </w:rPr>
                <w:t>Slice info can be available based on SLA between VAL ser</w:t>
              </w:r>
            </w:ins>
            <w:ins w:id="16" w:author="DT1" w:date="2024-08-09T15:36:00Z">
              <w:r w:rsidRPr="00A1586C">
                <w:rPr>
                  <w:rFonts w:ascii="Arial" w:eastAsia="SimSun" w:hAnsi="Arial"/>
                  <w:sz w:val="18"/>
                  <w:lang w:eastAsia="en-GB"/>
                </w:rPr>
                <w:t>vice</w:t>
              </w:r>
            </w:ins>
            <w:ins w:id="17" w:author="DT1" w:date="2024-08-09T15:33:00Z">
              <w:r w:rsidRPr="00A1586C">
                <w:rPr>
                  <w:rFonts w:ascii="Arial" w:eastAsia="SimSun" w:hAnsi="Arial"/>
                  <w:sz w:val="18"/>
                  <w:lang w:eastAsia="en-GB"/>
                </w:rPr>
                <w:t xml:space="preserve"> provider and</w:t>
              </w:r>
            </w:ins>
            <w:ins w:id="18" w:author="DT1" w:date="2024-08-09T15:34:00Z">
              <w:r w:rsidRPr="00A1586C">
                <w:rPr>
                  <w:rFonts w:ascii="Arial" w:eastAsia="SimSun" w:hAnsi="Arial"/>
                  <w:sz w:val="18"/>
                  <w:lang w:eastAsia="en-GB"/>
                </w:rPr>
                <w:t xml:space="preserve"> network operator</w:t>
              </w:r>
            </w:ins>
            <w:ins w:id="19" w:author="DT1" w:date="2024-08-09T15:31:00Z">
              <w:r w:rsidRPr="00A1586C">
                <w:rPr>
                  <w:rFonts w:ascii="Arial" w:eastAsia="SimSun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15213AEA" w14:textId="77777777" w:rsidR="00FD06D0" w:rsidRDefault="00FD06D0"/>
    <w:p w14:paraId="36DDD822" w14:textId="77777777" w:rsidR="00FD06D0" w:rsidRDefault="00000000">
      <w:pPr>
        <w:pStyle w:val="TH"/>
      </w:pPr>
      <w:r>
        <w:t>Table 9.</w:t>
      </w:r>
      <w:r>
        <w:rPr>
          <w:rFonts w:eastAsia="DengXian"/>
          <w:lang w:eastAsia="zh-CN"/>
        </w:rPr>
        <w:t>13</w:t>
      </w:r>
      <w:r>
        <w:t>.3.2-2: Inter-PLMN application service continuity requirement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D06D0" w14:paraId="6C11AFE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961DF" w14:textId="77777777" w:rsidR="00FD06D0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C99D5" w14:textId="77777777" w:rsidR="00FD06D0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308F" w14:textId="77777777" w:rsidR="00FD06D0" w:rsidRDefault="00000000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FD06D0" w14:paraId="004E94A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6BFA1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428E09" w14:textId="77777777" w:rsidR="00FD06D0" w:rsidRDefault="00000000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9D33" w14:textId="77777777" w:rsidR="00FD06D0" w:rsidRDefault="00000000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 w14:paraId="61A8BBEE" w14:textId="77777777" w:rsidR="00FD06D0" w:rsidRDefault="00FD06D0">
      <w:bookmarkStart w:id="20" w:name="_Toc134011936"/>
    </w:p>
    <w:bookmarkEnd w:id="20"/>
    <w:p w14:paraId="213E7254" w14:textId="77777777" w:rsidR="00FD06D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</w:t>
      </w:r>
    </w:p>
    <w:p w14:paraId="73B4D2B6" w14:textId="77777777" w:rsidR="00FD06D0" w:rsidRDefault="00FD06D0"/>
    <w:sectPr w:rsidR="00FD06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A7D65" w14:textId="77777777" w:rsidR="007E4DC3" w:rsidRDefault="007E4DC3">
      <w:pPr>
        <w:spacing w:after="0"/>
      </w:pPr>
      <w:r>
        <w:separator/>
      </w:r>
    </w:p>
  </w:endnote>
  <w:endnote w:type="continuationSeparator" w:id="0">
    <w:p w14:paraId="47FE849D" w14:textId="77777777" w:rsidR="007E4DC3" w:rsidRDefault="007E4D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24857" w14:textId="77777777" w:rsidR="007E4DC3" w:rsidRDefault="007E4DC3">
      <w:pPr>
        <w:spacing w:after="0"/>
      </w:pPr>
      <w:r>
        <w:separator/>
      </w:r>
    </w:p>
  </w:footnote>
  <w:footnote w:type="continuationSeparator" w:id="0">
    <w:p w14:paraId="525533FB" w14:textId="77777777" w:rsidR="007E4DC3" w:rsidRDefault="007E4D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159DE" w14:textId="77777777" w:rsidR="00FD06D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B8F39" w14:textId="77777777" w:rsidR="00FD06D0" w:rsidRDefault="00FD06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A6EFA" w14:textId="77777777" w:rsidR="00FD06D0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EFBD8" w14:textId="77777777" w:rsidR="00FD06D0" w:rsidRDefault="00FD06D0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r1">
    <w15:presenceInfo w15:providerId="None" w15:userId="cmcc-r1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D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61BC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38A0"/>
    <w:rsid w:val="002B5741"/>
    <w:rsid w:val="002C2D03"/>
    <w:rsid w:val="002E472E"/>
    <w:rsid w:val="00305409"/>
    <w:rsid w:val="00353127"/>
    <w:rsid w:val="003609EF"/>
    <w:rsid w:val="0036231A"/>
    <w:rsid w:val="00374DD4"/>
    <w:rsid w:val="003E1A36"/>
    <w:rsid w:val="00410371"/>
    <w:rsid w:val="004242F1"/>
    <w:rsid w:val="00476A5B"/>
    <w:rsid w:val="004B75B7"/>
    <w:rsid w:val="00511A3A"/>
    <w:rsid w:val="005141D9"/>
    <w:rsid w:val="0051580D"/>
    <w:rsid w:val="00521720"/>
    <w:rsid w:val="00547111"/>
    <w:rsid w:val="00590589"/>
    <w:rsid w:val="00592D74"/>
    <w:rsid w:val="005E2C44"/>
    <w:rsid w:val="00614049"/>
    <w:rsid w:val="00621188"/>
    <w:rsid w:val="006257ED"/>
    <w:rsid w:val="00653DE4"/>
    <w:rsid w:val="006653F0"/>
    <w:rsid w:val="00665C47"/>
    <w:rsid w:val="00695808"/>
    <w:rsid w:val="006B46FB"/>
    <w:rsid w:val="006D4F97"/>
    <w:rsid w:val="006D6DC6"/>
    <w:rsid w:val="006E21FB"/>
    <w:rsid w:val="00714AD8"/>
    <w:rsid w:val="00750946"/>
    <w:rsid w:val="00774727"/>
    <w:rsid w:val="00792342"/>
    <w:rsid w:val="007977A8"/>
    <w:rsid w:val="007B512A"/>
    <w:rsid w:val="007C2097"/>
    <w:rsid w:val="007C3FF8"/>
    <w:rsid w:val="007D6A07"/>
    <w:rsid w:val="007E4DC3"/>
    <w:rsid w:val="007F7259"/>
    <w:rsid w:val="008040A8"/>
    <w:rsid w:val="008279FA"/>
    <w:rsid w:val="00840EC2"/>
    <w:rsid w:val="008421C0"/>
    <w:rsid w:val="008626E7"/>
    <w:rsid w:val="00870EE7"/>
    <w:rsid w:val="008863B9"/>
    <w:rsid w:val="008A45A6"/>
    <w:rsid w:val="008B55B4"/>
    <w:rsid w:val="008D3CCC"/>
    <w:rsid w:val="008D4717"/>
    <w:rsid w:val="008F0BD2"/>
    <w:rsid w:val="008F3789"/>
    <w:rsid w:val="008F686C"/>
    <w:rsid w:val="009148DE"/>
    <w:rsid w:val="00941E30"/>
    <w:rsid w:val="009479B4"/>
    <w:rsid w:val="009777D9"/>
    <w:rsid w:val="009800BC"/>
    <w:rsid w:val="00991B88"/>
    <w:rsid w:val="009A44B7"/>
    <w:rsid w:val="009A5753"/>
    <w:rsid w:val="009A579D"/>
    <w:rsid w:val="009B41B8"/>
    <w:rsid w:val="009E3297"/>
    <w:rsid w:val="009F734F"/>
    <w:rsid w:val="00A05549"/>
    <w:rsid w:val="00A1586C"/>
    <w:rsid w:val="00A16496"/>
    <w:rsid w:val="00A246B6"/>
    <w:rsid w:val="00A47E70"/>
    <w:rsid w:val="00A50CF0"/>
    <w:rsid w:val="00A71094"/>
    <w:rsid w:val="00A7671C"/>
    <w:rsid w:val="00A83CAA"/>
    <w:rsid w:val="00A91FF0"/>
    <w:rsid w:val="00AA2CBC"/>
    <w:rsid w:val="00AA35E9"/>
    <w:rsid w:val="00AC5820"/>
    <w:rsid w:val="00AD1CD8"/>
    <w:rsid w:val="00B066AA"/>
    <w:rsid w:val="00B13571"/>
    <w:rsid w:val="00B258BB"/>
    <w:rsid w:val="00B4478E"/>
    <w:rsid w:val="00B46156"/>
    <w:rsid w:val="00B52D1A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75A70"/>
    <w:rsid w:val="00C870F6"/>
    <w:rsid w:val="00C95985"/>
    <w:rsid w:val="00CC2133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92C38"/>
    <w:rsid w:val="00DA16AF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94514"/>
    <w:rsid w:val="00FB6386"/>
    <w:rsid w:val="00FD06D0"/>
    <w:rsid w:val="1381396A"/>
    <w:rsid w:val="63336559"/>
    <w:rsid w:val="6E23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9CC0B4"/>
  <w15:docId w15:val="{400960AB-99C5-4946-92B8-7FC95AE96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  <w:qFormat/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Besucht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158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566</Words>
  <Characters>3566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DT1</cp:lastModifiedBy>
  <cp:revision>16</cp:revision>
  <cp:lastPrinted>2411-12-31T22:59:00Z</cp:lastPrinted>
  <dcterms:created xsi:type="dcterms:W3CDTF">2024-08-09T13:18:00Z</dcterms:created>
  <dcterms:modified xsi:type="dcterms:W3CDTF">2024-08-22T07:34:00Z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2024-08-09T13:18:42Z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1616ad67-5d40-45d2-90be-674510f07437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KSOProductBuildVer">
    <vt:lpwstr>2052-11.8.2.12085</vt:lpwstr>
  </property>
  <property fmtid="{D5CDD505-2E9C-101B-9397-08002B2CF9AE}" pid="29" name="ICV">
    <vt:lpwstr>596B5A967D074412B659FC4AF8E25758</vt:lpwstr>
  </property>
</Properties>
</file>